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35C0">
        <w:fldChar w:fldCharType="begin"/>
      </w:r>
      <w:r w:rsidR="007D35C0">
        <w:instrText xml:space="preserve"> DOCPROPERTY  TSG/WGRef  \* MERGEFORMAT </w:instrText>
      </w:r>
      <w:r w:rsidR="007D35C0">
        <w:fldChar w:fldCharType="separate"/>
      </w:r>
      <w:r w:rsidR="003609EF">
        <w:rPr>
          <w:b/>
          <w:noProof/>
          <w:sz w:val="24"/>
        </w:rPr>
        <w:t>RAN5</w:t>
      </w:r>
      <w:r w:rsidR="007D35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35C0">
        <w:fldChar w:fldCharType="begin"/>
      </w:r>
      <w:r w:rsidR="007D35C0">
        <w:instrText xml:space="preserve"> DOCPROPERTY  MtgSeq  \* MERGEFORMAT </w:instrText>
      </w:r>
      <w:r w:rsidR="007D35C0">
        <w:fldChar w:fldCharType="separate"/>
      </w:r>
      <w:r w:rsidR="00EB09B7" w:rsidRPr="00EB09B7">
        <w:rPr>
          <w:b/>
          <w:noProof/>
          <w:sz w:val="24"/>
        </w:rPr>
        <w:t>106</w:t>
      </w:r>
      <w:r w:rsidR="007D35C0">
        <w:rPr>
          <w:b/>
          <w:noProof/>
          <w:sz w:val="24"/>
        </w:rPr>
        <w:fldChar w:fldCharType="end"/>
      </w:r>
      <w:r w:rsidR="007D35C0">
        <w:fldChar w:fldCharType="begin"/>
      </w:r>
      <w:r w:rsidR="007D35C0">
        <w:instrText xml:space="preserve"> DOCPROPERTY  MtgTitle  \* MERGEFORMAT </w:instrText>
      </w:r>
      <w:r w:rsidR="007D35C0">
        <w:fldChar w:fldCharType="separate"/>
      </w:r>
      <w:r w:rsidR="007D35C0">
        <w:fldChar w:fldCharType="end"/>
      </w:r>
      <w:r>
        <w:rPr>
          <w:b/>
          <w:i/>
          <w:noProof/>
          <w:sz w:val="28"/>
        </w:rPr>
        <w:tab/>
      </w:r>
      <w:r w:rsidR="007D35C0">
        <w:fldChar w:fldCharType="begin"/>
      </w:r>
      <w:r w:rsidR="007D35C0">
        <w:instrText xml:space="preserve"> DOCPROPERTY  Tdoc#  \* MERGEFORMAT </w:instrText>
      </w:r>
      <w:r w:rsidR="007D35C0">
        <w:fldChar w:fldCharType="separate"/>
      </w:r>
      <w:r w:rsidR="00E13F3D" w:rsidRPr="00E13F3D">
        <w:rPr>
          <w:b/>
          <w:i/>
          <w:noProof/>
          <w:sz w:val="28"/>
        </w:rPr>
        <w:t>R5-250780</w:t>
      </w:r>
      <w:r w:rsidR="007D35C0">
        <w:rPr>
          <w:b/>
          <w:i/>
          <w:noProof/>
          <w:sz w:val="28"/>
        </w:rPr>
        <w:fldChar w:fldCharType="end"/>
      </w:r>
    </w:p>
    <w:p w14:paraId="7CB45193" w14:textId="77777777" w:rsidR="001E41F3" w:rsidRDefault="007D35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35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35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35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3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3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Introduce test tolerance analysis for NR UE Transmit Timing Test of Rel-18 MIMO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3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91FA96" w:rsidR="001E41F3" w:rsidRDefault="00AF59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D35C0">
              <w:fldChar w:fldCharType="begin"/>
            </w:r>
            <w:r w:rsidR="007D35C0">
              <w:instrText xml:space="preserve"> DOCPROPERTY  SourceIfTsg  \* MERGEFORMAT </w:instrText>
            </w:r>
            <w:r w:rsidR="007D35C0">
              <w:fldChar w:fldCharType="separate"/>
            </w:r>
            <w:r w:rsidR="007D35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3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NR_MIMO_evo_DL_UL-UEConTest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3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35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3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9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59A4" w:rsidRDefault="00AF59A4" w:rsidP="00AF5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65AFA" w14:textId="77777777" w:rsidR="00AF59A4" w:rsidRDefault="00AF59A4" w:rsidP="00AF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415A8D">
              <w:rPr>
                <w:noProof/>
              </w:rPr>
              <w:t xml:space="preserve">Introduce test tolerance analysis for </w:t>
            </w:r>
            <w:r w:rsidRPr="00734507">
              <w:t>NR UE Transmit Timing Test with 2-TA for FR2 UE supporting multiDCI-IntraCellMultiTRP-TwoTA-r18</w:t>
            </w:r>
          </w:p>
          <w:p w14:paraId="708AA7DE" w14:textId="487CFB04" w:rsidR="00AF59A4" w:rsidRDefault="00AF59A4" w:rsidP="00AF5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2) </w:t>
            </w:r>
            <w:r>
              <w:rPr>
                <w:rFonts w:hint="eastAsia"/>
                <w:noProof/>
                <w:lang w:eastAsia="ja-JP"/>
              </w:rPr>
              <w:t>Description of</w:t>
            </w:r>
            <w:r>
              <w:rPr>
                <w:noProof/>
                <w:lang w:eastAsia="ja-JP"/>
              </w:rPr>
              <w:t xml:space="preserve"> </w:t>
            </w:r>
            <w:r>
              <w:t xml:space="preserve">Transmit_Timing_01 </w:t>
            </w:r>
            <w:r>
              <w:rPr>
                <w:rFonts w:hint="eastAsia"/>
                <w:noProof/>
                <w:lang w:eastAsia="ja-JP"/>
              </w:rPr>
              <w:t xml:space="preserve">for TC </w:t>
            </w:r>
            <w:r>
              <w:t>5.4.1.2 and 7.4.1.3</w:t>
            </w:r>
            <w:r>
              <w:rPr>
                <w:rFonts w:hint="eastAsia"/>
                <w:noProof/>
                <w:lang w:eastAsia="ja-JP"/>
              </w:rPr>
              <w:t xml:space="preserve"> in Table 8-</w:t>
            </w:r>
            <w:r>
              <w:rPr>
                <w:noProof/>
                <w:lang w:eastAsia="ja-JP"/>
              </w:rPr>
              <w:t>1</w:t>
            </w:r>
            <w:r>
              <w:rPr>
                <w:rFonts w:hint="eastAsia"/>
                <w:noProof/>
                <w:lang w:eastAsia="ja-JP"/>
              </w:rPr>
              <w:t xml:space="preserve"> has inconsistency.</w:t>
            </w:r>
          </w:p>
        </w:tc>
      </w:tr>
      <w:tr w:rsidR="00AF59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59A4" w:rsidRDefault="00AF59A4" w:rsidP="00AF5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59A4" w:rsidRDefault="00AF59A4" w:rsidP="00AF5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9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59A4" w:rsidRDefault="00AF59A4" w:rsidP="00AF5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B6AC41" w14:textId="77777777" w:rsidR="00AF59A4" w:rsidRDefault="00AF59A4" w:rsidP="00AF59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introduction of TT analysis of TCs </w:t>
            </w:r>
            <w:r w:rsidRPr="00821816">
              <w:rPr>
                <w:noProof/>
                <w:lang w:eastAsia="zh-CN"/>
              </w:rPr>
              <w:t xml:space="preserve">5.4.1.2 </w:t>
            </w:r>
            <w:r>
              <w:rPr>
                <w:noProof/>
                <w:lang w:eastAsia="zh-CN"/>
              </w:rPr>
              <w:t>and</w:t>
            </w:r>
            <w:r w:rsidRPr="00821816">
              <w:rPr>
                <w:noProof/>
                <w:lang w:eastAsia="zh-CN"/>
              </w:rPr>
              <w:t xml:space="preserve"> 7.4.1.3</w:t>
            </w:r>
          </w:p>
          <w:p w14:paraId="31C656EC" w14:textId="63FB37B7" w:rsidR="00AF59A4" w:rsidRDefault="00AF59A4" w:rsidP="00AF5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821816">
              <w:rPr>
                <w:noProof/>
                <w:lang w:eastAsia="zh-CN"/>
              </w:rPr>
              <w:t>5.4.1.2 + 7.4.1.3</w:t>
            </w:r>
            <w:r>
              <w:rPr>
                <w:noProof/>
                <w:lang w:eastAsia="zh-CN"/>
              </w:rPr>
              <w:t xml:space="preserve"> in Table 8-1</w:t>
            </w:r>
          </w:p>
        </w:tc>
      </w:tr>
      <w:tr w:rsidR="00AF59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59A4" w:rsidRDefault="00AF59A4" w:rsidP="00AF5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59A4" w:rsidRDefault="00AF59A4" w:rsidP="00AF5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9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59A4" w:rsidRDefault="00AF59A4" w:rsidP="00AF5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955C4B" w:rsidR="00AF59A4" w:rsidRDefault="00AF59A4" w:rsidP="00AF5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kern w:val="2"/>
                <w:lang w:eastAsia="zh-CN"/>
              </w:rPr>
              <w:t>The</w:t>
            </w:r>
            <w:r>
              <w:rPr>
                <w:noProof/>
                <w:kern w:val="2"/>
              </w:rPr>
              <w:t xml:space="preserve"> WI cannnot be completed.</w:t>
            </w:r>
          </w:p>
        </w:tc>
      </w:tr>
      <w:tr w:rsidR="00AF59A4" w14:paraId="034AF533" w14:textId="77777777" w:rsidTr="00547111">
        <w:tc>
          <w:tcPr>
            <w:tcW w:w="2694" w:type="dxa"/>
            <w:gridSpan w:val="2"/>
          </w:tcPr>
          <w:p w14:paraId="39D9EB5B" w14:textId="77777777" w:rsidR="00AF59A4" w:rsidRDefault="00AF59A4" w:rsidP="00AF5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59A4" w:rsidRDefault="00AF59A4" w:rsidP="00AF5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9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59A4" w:rsidRDefault="00AF59A4" w:rsidP="00AF5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10856" w:rsidR="00AF59A4" w:rsidRDefault="00AF59A4" w:rsidP="00AF59A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AF59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59A4" w:rsidRDefault="00AF59A4" w:rsidP="00AF5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59A4" w:rsidRDefault="00AF59A4" w:rsidP="00AF5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9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59A4" w:rsidRDefault="00AF59A4" w:rsidP="00AF5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59A4" w:rsidRDefault="00AF59A4" w:rsidP="00AF5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59A4" w:rsidRDefault="00AF59A4" w:rsidP="00AF5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59A4" w:rsidRDefault="00AF59A4" w:rsidP="00AF59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59A4" w:rsidRDefault="00AF59A4" w:rsidP="00AF59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59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59A4" w:rsidRDefault="00AF59A4" w:rsidP="00AF5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59A4" w:rsidRDefault="00AF59A4" w:rsidP="00AF5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FDC26" w:rsidR="00AF59A4" w:rsidRDefault="00AF59A4" w:rsidP="00AF59A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59A4" w:rsidRDefault="00AF59A4" w:rsidP="00AF59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59A4" w:rsidRDefault="00AF59A4" w:rsidP="00AF59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9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59A4" w:rsidRDefault="00AF59A4" w:rsidP="00AF59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59A4" w:rsidRDefault="00AF59A4" w:rsidP="00AF5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3D7DDD" w:rsidR="00AF59A4" w:rsidRDefault="00AF59A4" w:rsidP="00AF59A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59A4" w:rsidRDefault="00AF59A4" w:rsidP="00AF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59A4" w:rsidRDefault="00AF59A4" w:rsidP="00AF59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9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59A4" w:rsidRDefault="00AF59A4" w:rsidP="00AF59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59A4" w:rsidRDefault="00AF59A4" w:rsidP="00AF5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125BE1" w:rsidR="00AF59A4" w:rsidRDefault="00AF59A4" w:rsidP="00AF59A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59A4" w:rsidRDefault="00AF59A4" w:rsidP="00AF5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59A4" w:rsidRDefault="00AF59A4" w:rsidP="00AF59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9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59A4" w:rsidRDefault="00AF59A4" w:rsidP="00AF59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59A4" w:rsidRDefault="00AF59A4" w:rsidP="00AF59A4">
            <w:pPr>
              <w:pStyle w:val="CRCoverPage"/>
              <w:spacing w:after="0"/>
              <w:rPr>
                <w:noProof/>
              </w:rPr>
            </w:pPr>
          </w:p>
        </w:tc>
      </w:tr>
      <w:tr w:rsidR="00AF59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59A4" w:rsidRDefault="00AF59A4" w:rsidP="00AF5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59A4" w:rsidRDefault="00AF59A4" w:rsidP="00AF59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59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59A4" w:rsidRPr="008863B9" w:rsidRDefault="00AF59A4" w:rsidP="00AF5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59A4" w:rsidRPr="008863B9" w:rsidRDefault="00AF59A4" w:rsidP="00AF59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59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59A4" w:rsidRDefault="00AF59A4" w:rsidP="00AF5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59A4" w:rsidRDefault="00AF59A4" w:rsidP="00AF59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029D3" w14:textId="77777777" w:rsidR="00AF59A4" w:rsidRDefault="00AF59A4" w:rsidP="00AF59A4">
      <w:r>
        <w:rPr>
          <w:lang w:eastAsia="zh-CN"/>
        </w:rPr>
        <w:lastRenderedPageBreak/>
        <w:t>S</w:t>
      </w:r>
      <w:r>
        <w:rPr>
          <w:rFonts w:hint="eastAsia"/>
          <w:lang w:eastAsia="zh-CN"/>
        </w:rPr>
        <w:t>ame</w:t>
      </w:r>
      <w:r>
        <w:t xml:space="preserve"> </w:t>
      </w:r>
      <w:r>
        <w:rPr>
          <w:rFonts w:hint="eastAsia"/>
          <w:lang w:eastAsia="zh-CN"/>
        </w:rPr>
        <w:t>as</w:t>
      </w:r>
      <w:r>
        <w:t xml:space="preserve"> the following attached .zip file of TR 38.903: </w:t>
      </w:r>
    </w:p>
    <w:p w14:paraId="0AA17193" w14:textId="77777777" w:rsidR="00AF59A4" w:rsidRDefault="00AF59A4" w:rsidP="00AF59A4">
      <w:r w:rsidRPr="00F94B0C">
        <w:t>38.533 5.4.1.1+7.4.1.1 TT v</w:t>
      </w:r>
      <w:r>
        <w:t>2</w:t>
      </w:r>
      <w:r w:rsidRPr="00D94D2E">
        <w:t>.zip</w:t>
      </w:r>
      <w:r>
        <w:t xml:space="preserve"> </w:t>
      </w:r>
    </w:p>
    <w:p w14:paraId="6E8ED9C9" w14:textId="77777777" w:rsidR="00AF59A4" w:rsidRPr="001321DB" w:rsidRDefault="00AF59A4" w:rsidP="00AF59A4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7945D580" w14:textId="77777777" w:rsidR="00AF59A4" w:rsidRDefault="00AF59A4" w:rsidP="00AF59A4">
      <w:pPr>
        <w:pStyle w:val="3"/>
        <w:rPr>
          <w:color w:val="FF0000"/>
        </w:rPr>
      </w:pPr>
    </w:p>
    <w:p w14:paraId="071C757B" w14:textId="77777777" w:rsidR="00AF59A4" w:rsidRDefault="00AF59A4" w:rsidP="00AF59A4">
      <w:pPr>
        <w:pStyle w:val="3"/>
        <w:rPr>
          <w:color w:val="FF0000"/>
        </w:rPr>
      </w:pPr>
    </w:p>
    <w:p w14:paraId="69D3AB66" w14:textId="77777777" w:rsidR="00AF59A4" w:rsidRDefault="00AF59A4" w:rsidP="00AF59A4">
      <w:pPr>
        <w:pStyle w:val="3"/>
        <w:rPr>
          <w:color w:val="FF0000"/>
        </w:rPr>
      </w:pPr>
      <w:r w:rsidRPr="00E541C7">
        <w:rPr>
          <w:rFonts w:hint="eastAsia"/>
          <w:color w:val="FF0000"/>
        </w:rPr>
        <w:t>&lt;</w:t>
      </w:r>
      <w:r>
        <w:rPr>
          <w:color w:val="FF0000"/>
        </w:rPr>
        <w:t>S</w:t>
      </w:r>
      <w:r w:rsidRPr="00E541C7">
        <w:rPr>
          <w:color w:val="FF0000"/>
        </w:rPr>
        <w:t>kip unchanged part&gt;</w:t>
      </w:r>
    </w:p>
    <w:p w14:paraId="78635F56" w14:textId="77777777" w:rsidR="00AF59A4" w:rsidRPr="009709C5" w:rsidRDefault="00AF59A4" w:rsidP="00AF59A4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74D6D0A" w14:textId="77777777" w:rsidR="00AF59A4" w:rsidRDefault="00AF59A4" w:rsidP="00AF59A4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105CE9C9" w14:textId="77777777" w:rsidR="00AF59A4" w:rsidRDefault="00AF59A4" w:rsidP="00AF59A4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AF59A4" w:rsidRPr="009709C5" w14:paraId="7E60F9E0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6CA1" w14:textId="77777777" w:rsidR="00AF59A4" w:rsidRPr="009709C5" w:rsidRDefault="00AF59A4" w:rsidP="00D739EE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4790" w14:textId="77777777" w:rsidR="00AF59A4" w:rsidRPr="009709C5" w:rsidRDefault="00AF59A4" w:rsidP="00D739EE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2871" w14:textId="77777777" w:rsidR="00AF59A4" w:rsidRPr="009709C5" w:rsidRDefault="00AF59A4" w:rsidP="00D739EE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5BAE" w14:textId="77777777" w:rsidR="00AF59A4" w:rsidRPr="009709C5" w:rsidRDefault="00AF59A4" w:rsidP="00D739EE">
            <w:pPr>
              <w:pStyle w:val="TAH"/>
            </w:pPr>
            <w:r w:rsidRPr="009709C5">
              <w:t>Comments</w:t>
            </w:r>
          </w:p>
        </w:tc>
      </w:tr>
      <w:tr w:rsidR="00AF59A4" w:rsidRPr="009709C5" w14:paraId="29C7F89F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F425" w14:textId="77777777" w:rsidR="00AF59A4" w:rsidRPr="009709C5" w:rsidRDefault="00AF59A4" w:rsidP="00D739EE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0D53" w14:textId="77777777" w:rsidR="00AF59A4" w:rsidRDefault="00AF59A4" w:rsidP="00D739EE">
            <w:pPr>
              <w:pStyle w:val="TAL"/>
              <w:rPr>
                <w:ins w:id="13" w:author="朱荪菻" w:date="2025-01-20T10:12:00Z"/>
              </w:rPr>
            </w:pPr>
            <w:r>
              <w:t>5.4.1.1</w:t>
            </w:r>
          </w:p>
          <w:p w14:paraId="0E1119D9" w14:textId="77777777" w:rsidR="00AF59A4" w:rsidRDefault="00AF59A4" w:rsidP="00D739EE">
            <w:pPr>
              <w:pStyle w:val="TAL"/>
            </w:pPr>
            <w:ins w:id="14" w:author="朱荪菻" w:date="2025-01-20T10:12:00Z">
              <w:r w:rsidRPr="00F94B0C">
                <w:t>5.4.1.2</w:t>
              </w:r>
            </w:ins>
          </w:p>
          <w:p w14:paraId="41195480" w14:textId="77777777" w:rsidR="00AF59A4" w:rsidRDefault="00AF59A4" w:rsidP="00D739EE">
            <w:pPr>
              <w:pStyle w:val="TAL"/>
              <w:rPr>
                <w:ins w:id="15" w:author="朱荪菻" w:date="2025-01-20T10:12:00Z"/>
              </w:rPr>
            </w:pPr>
            <w:r>
              <w:t>7.4.1.1</w:t>
            </w:r>
          </w:p>
          <w:p w14:paraId="03CB94F6" w14:textId="77777777" w:rsidR="00AF59A4" w:rsidRPr="009709C5" w:rsidRDefault="00AF59A4" w:rsidP="00D739EE">
            <w:pPr>
              <w:pStyle w:val="TAL"/>
            </w:pPr>
            <w:ins w:id="16" w:author="朱荪菻" w:date="2025-01-20T10:12:00Z">
              <w:r w:rsidRPr="00F94B0C">
                <w:t>7.4.1.3</w:t>
              </w:r>
            </w:ins>
            <w:r w:rsidRPr="00F64833">
              <w:t xml:space="preserve"> 17.4.1.1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4868" w14:textId="77777777" w:rsidR="00AF59A4" w:rsidRPr="009709C5" w:rsidRDefault="00AF59A4" w:rsidP="00D739EE">
            <w:r>
              <w:t>“</w:t>
            </w:r>
            <w:r w:rsidRPr="00BE1E32">
              <w:t>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899D" w14:textId="77777777" w:rsidR="00AF59A4" w:rsidRPr="009709C5" w:rsidRDefault="00AF59A4" w:rsidP="00D739EE">
            <w:pPr>
              <w:pStyle w:val="TAL"/>
            </w:pPr>
            <w:r w:rsidRPr="009709C5">
              <w:t>1 NR FR2 cell, no fading</w:t>
            </w:r>
          </w:p>
        </w:tc>
      </w:tr>
      <w:tr w:rsidR="00AF59A4" w:rsidRPr="009709C5" w14:paraId="2ADBAE08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A228" w14:textId="77777777" w:rsidR="00AF59A4" w:rsidRPr="009709C5" w:rsidRDefault="00AF59A4" w:rsidP="00D739EE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D3C9" w14:textId="77777777" w:rsidR="00AF59A4" w:rsidRPr="009709C5" w:rsidRDefault="00AF59A4" w:rsidP="00D739EE">
            <w:pPr>
              <w:pStyle w:val="TAL"/>
            </w:pPr>
            <w:r w:rsidRPr="009709C5">
              <w:t>5.4.3.1</w:t>
            </w:r>
          </w:p>
          <w:p w14:paraId="743FBE94" w14:textId="77777777" w:rsidR="00AF59A4" w:rsidRPr="009709C5" w:rsidRDefault="00AF59A4" w:rsidP="00D739EE">
            <w:pPr>
              <w:pStyle w:val="TAL"/>
            </w:pPr>
            <w:r w:rsidRPr="009709C5">
              <w:t>7.4.3.1</w:t>
            </w:r>
            <w:r w:rsidRPr="00F64833">
              <w:t xml:space="preserve"> 17.4.3.1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1792" w14:textId="77777777" w:rsidR="00AF59A4" w:rsidRPr="009709C5" w:rsidRDefault="00AF59A4" w:rsidP="00D739EE">
            <w:pPr>
              <w:pStyle w:val="TAL"/>
            </w:pPr>
            <w:r w:rsidRPr="00BE1E32">
              <w:t>“38.533 5.4.3.1+7.4.3.1 TT v2.zip</w:t>
            </w:r>
            <w:r>
              <w:t>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13C8" w14:textId="77777777" w:rsidR="00AF59A4" w:rsidRPr="009709C5" w:rsidRDefault="00AF59A4" w:rsidP="00D739EE">
            <w:pPr>
              <w:pStyle w:val="TAL"/>
            </w:pPr>
            <w:r w:rsidRPr="009709C5">
              <w:t>1 NR FR2 cell, no fading</w:t>
            </w:r>
          </w:p>
        </w:tc>
      </w:tr>
      <w:tr w:rsidR="00AF59A4" w:rsidRPr="009709C5" w14:paraId="155F3E3B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298" w14:textId="77777777" w:rsidR="00AF59A4" w:rsidRPr="009709C5" w:rsidRDefault="00AF59A4" w:rsidP="00D739EE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AB52" w14:textId="77777777" w:rsidR="00AF59A4" w:rsidRDefault="00AF59A4" w:rsidP="00D739EE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3474240F" w14:textId="77777777" w:rsidR="00AF59A4" w:rsidRPr="009709C5" w:rsidRDefault="00AF59A4" w:rsidP="00D739EE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0EC" w14:textId="77777777" w:rsidR="00AF59A4" w:rsidRPr="009709C5" w:rsidRDefault="00AF59A4" w:rsidP="00D739EE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</w:t>
            </w:r>
            <w:r>
              <w:rPr>
                <w:lang w:eastAsia="zh-TW"/>
              </w:rPr>
              <w:t>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6E4" w14:textId="77777777" w:rsidR="00AF59A4" w:rsidRPr="002E00AD" w:rsidRDefault="00AF59A4" w:rsidP="00D739EE">
            <w:pPr>
              <w:pStyle w:val="TAL"/>
            </w:pPr>
            <w:r w:rsidRPr="002E00AD">
              <w:t>“1 NR FR2 cell, 1 E-UTRA serving cell,</w:t>
            </w:r>
          </w:p>
          <w:p w14:paraId="65937E04" w14:textId="77777777" w:rsidR="00AF59A4" w:rsidRPr="002E00AD" w:rsidRDefault="00AF59A4" w:rsidP="00D739EE">
            <w:pPr>
              <w:pStyle w:val="TAL"/>
            </w:pPr>
            <w:r w:rsidRPr="002E00AD">
              <w:t>2 time periods,</w:t>
            </w:r>
          </w:p>
          <w:p w14:paraId="66563C96" w14:textId="77777777" w:rsidR="00AF59A4" w:rsidRPr="009709C5" w:rsidRDefault="00AF59A4" w:rsidP="00D739EE">
            <w:pPr>
              <w:pStyle w:val="TAL"/>
            </w:pPr>
            <w:r w:rsidRPr="002E00AD">
              <w:t>No fading”</w:t>
            </w:r>
          </w:p>
        </w:tc>
      </w:tr>
      <w:tr w:rsidR="00AF59A4" w:rsidRPr="009709C5" w14:paraId="75EB8C73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1AF4" w14:textId="77777777" w:rsidR="00AF59A4" w:rsidRPr="009709C5" w:rsidRDefault="00AF59A4" w:rsidP="00D739EE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AFE" w14:textId="77777777" w:rsidR="00AF59A4" w:rsidRDefault="00AF59A4" w:rsidP="00D739EE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584B462A" w14:textId="77777777" w:rsidR="00AF59A4" w:rsidRDefault="00AF59A4" w:rsidP="00D739EE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5ACFAA51" w14:textId="77777777" w:rsidR="00AF59A4" w:rsidRDefault="00AF59A4" w:rsidP="00D739EE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6BC5D631" w14:textId="77777777" w:rsidR="00AF59A4" w:rsidRDefault="00AF59A4" w:rsidP="00D739E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1FB6FDCE" w14:textId="77777777" w:rsidR="00AF59A4" w:rsidRDefault="00AF59A4" w:rsidP="00D739E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4A337FCF" w14:textId="77777777" w:rsidR="00AF59A4" w:rsidRPr="009709C5" w:rsidRDefault="00AF59A4" w:rsidP="00D739E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5FA" w14:textId="77777777" w:rsidR="00AF59A4" w:rsidRPr="009709C5" w:rsidRDefault="00AF59A4" w:rsidP="00D739EE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4021" w14:textId="77777777" w:rsidR="00AF59A4" w:rsidRPr="009709C5" w:rsidRDefault="00AF59A4" w:rsidP="00D739EE">
            <w:pPr>
              <w:pStyle w:val="TAL"/>
            </w:pPr>
            <w:r w:rsidRPr="009709C5">
              <w:t>“1 NR FR2 cell, 1 E-UTRA serving cell,</w:t>
            </w:r>
          </w:p>
          <w:p w14:paraId="2A57F055" w14:textId="77777777" w:rsidR="00AF59A4" w:rsidRPr="009709C5" w:rsidRDefault="00AF59A4" w:rsidP="00D739EE">
            <w:pPr>
              <w:pStyle w:val="TAL"/>
            </w:pPr>
            <w:r w:rsidRPr="009709C5">
              <w:t>2 time periods,</w:t>
            </w:r>
          </w:p>
          <w:p w14:paraId="0AABA527" w14:textId="77777777" w:rsidR="00AF59A4" w:rsidRPr="009709C5" w:rsidRDefault="00AF59A4" w:rsidP="00D739EE">
            <w:pPr>
              <w:pStyle w:val="TAL"/>
            </w:pPr>
            <w:r w:rsidRPr="009709C5">
              <w:t>No fading”</w:t>
            </w:r>
          </w:p>
        </w:tc>
      </w:tr>
      <w:tr w:rsidR="00AF59A4" w:rsidRPr="009709C5" w14:paraId="178A1BA0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1C53" w14:textId="77777777" w:rsidR="00AF59A4" w:rsidRPr="009709C5" w:rsidRDefault="00AF59A4" w:rsidP="00D739EE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826D" w14:textId="77777777" w:rsidR="00AF59A4" w:rsidRPr="009709C5" w:rsidRDefault="00AF59A4" w:rsidP="00D739EE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8D7A" w14:textId="77777777" w:rsidR="00AF59A4" w:rsidRPr="009709C5" w:rsidRDefault="00AF59A4" w:rsidP="00D739EE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6127" w14:textId="77777777" w:rsidR="00AF59A4" w:rsidRPr="009709C5" w:rsidRDefault="00AF59A4" w:rsidP="00D739EE">
            <w:pPr>
              <w:pStyle w:val="TAL"/>
            </w:pPr>
            <w:r w:rsidRPr="009709C5">
              <w:t>“1 NR FR2 cell, 1 E-UTRA serving cell,</w:t>
            </w:r>
          </w:p>
          <w:p w14:paraId="44A2FB38" w14:textId="77777777" w:rsidR="00AF59A4" w:rsidRPr="009709C5" w:rsidRDefault="00AF59A4" w:rsidP="00D739EE">
            <w:pPr>
              <w:pStyle w:val="TAL"/>
            </w:pPr>
            <w:r w:rsidRPr="009709C5">
              <w:t>2 sub-tests,</w:t>
            </w:r>
          </w:p>
          <w:p w14:paraId="3B8C7C52" w14:textId="77777777" w:rsidR="00AF59A4" w:rsidRPr="009709C5" w:rsidRDefault="00AF59A4" w:rsidP="00D739EE">
            <w:pPr>
              <w:pStyle w:val="TAL"/>
            </w:pPr>
            <w:r w:rsidRPr="009709C5">
              <w:t>No fading”</w:t>
            </w:r>
          </w:p>
        </w:tc>
      </w:tr>
      <w:tr w:rsidR="00AF59A4" w:rsidRPr="009709C5" w14:paraId="5C59584C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87B1" w14:textId="77777777" w:rsidR="00AF59A4" w:rsidRPr="009709C5" w:rsidRDefault="00AF59A4" w:rsidP="00D739EE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5E7B" w14:textId="77777777" w:rsidR="00AF59A4" w:rsidRPr="009709C5" w:rsidRDefault="00AF59A4" w:rsidP="00D739EE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4B9C" w14:textId="77777777" w:rsidR="00AF59A4" w:rsidRPr="009709C5" w:rsidRDefault="00AF59A4" w:rsidP="00D739EE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589E" w14:textId="77777777" w:rsidR="00AF59A4" w:rsidRPr="009709C5" w:rsidRDefault="00AF59A4" w:rsidP="00D739EE">
            <w:pPr>
              <w:pStyle w:val="TAL"/>
            </w:pPr>
            <w:r w:rsidRPr="009709C5">
              <w:t>“1 NR FR2 cell, 1 E-UTRA serving cell,</w:t>
            </w:r>
          </w:p>
          <w:p w14:paraId="610A8C89" w14:textId="77777777" w:rsidR="00AF59A4" w:rsidRPr="009709C5" w:rsidRDefault="00AF59A4" w:rsidP="00D739EE">
            <w:pPr>
              <w:pStyle w:val="TAL"/>
            </w:pPr>
            <w:r w:rsidRPr="009709C5">
              <w:t>2 sub-tests,</w:t>
            </w:r>
          </w:p>
          <w:p w14:paraId="6CBE51E9" w14:textId="77777777" w:rsidR="00AF59A4" w:rsidRPr="009709C5" w:rsidRDefault="00AF59A4" w:rsidP="00D739EE">
            <w:pPr>
              <w:pStyle w:val="TAL"/>
            </w:pPr>
            <w:r w:rsidRPr="009709C5">
              <w:t>No fading”</w:t>
            </w:r>
          </w:p>
        </w:tc>
      </w:tr>
      <w:tr w:rsidR="00AF59A4" w:rsidRPr="009709C5" w14:paraId="6A5326E6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30CD" w14:textId="77777777" w:rsidR="00AF59A4" w:rsidRPr="009709C5" w:rsidRDefault="00AF59A4" w:rsidP="00D739EE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1678" w14:textId="77777777" w:rsidR="00AF59A4" w:rsidRPr="009709C5" w:rsidRDefault="00AF59A4" w:rsidP="00D739EE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C5F3" w14:textId="77777777" w:rsidR="00AF59A4" w:rsidRPr="009709C5" w:rsidRDefault="00AF59A4" w:rsidP="00D739EE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B246" w14:textId="77777777" w:rsidR="00AF59A4" w:rsidRPr="009709C5" w:rsidRDefault="00AF59A4" w:rsidP="00D739EE">
            <w:pPr>
              <w:pStyle w:val="TAL"/>
            </w:pPr>
            <w:r w:rsidRPr="009709C5">
              <w:t>“1 NR FR2 cell, 1 E-UTRA serving cell,</w:t>
            </w:r>
          </w:p>
          <w:p w14:paraId="001A0DB6" w14:textId="77777777" w:rsidR="00AF59A4" w:rsidRPr="009709C5" w:rsidRDefault="00AF59A4" w:rsidP="00D739EE">
            <w:pPr>
              <w:pStyle w:val="TAL"/>
            </w:pPr>
            <w:r w:rsidRPr="009709C5">
              <w:t>2 sub-tests,</w:t>
            </w:r>
          </w:p>
          <w:p w14:paraId="028CB046" w14:textId="77777777" w:rsidR="00AF59A4" w:rsidRPr="009709C5" w:rsidRDefault="00AF59A4" w:rsidP="00D739EE">
            <w:pPr>
              <w:pStyle w:val="TAL"/>
            </w:pPr>
            <w:r w:rsidRPr="009709C5">
              <w:t>No fading”</w:t>
            </w:r>
          </w:p>
        </w:tc>
      </w:tr>
      <w:tr w:rsidR="00AF59A4" w:rsidRPr="009709C5" w14:paraId="78225C23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9FC" w14:textId="77777777" w:rsidR="00AF59A4" w:rsidRPr="009709C5" w:rsidRDefault="00AF59A4" w:rsidP="00D739EE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3670" w14:textId="77777777" w:rsidR="00AF59A4" w:rsidRPr="009709C5" w:rsidRDefault="00AF59A4" w:rsidP="00D739EE">
            <w:pPr>
              <w:pStyle w:val="TAL"/>
            </w:pPr>
            <w:r w:rsidRPr="009709C5">
              <w:t>5.5.2.1</w:t>
            </w:r>
          </w:p>
          <w:p w14:paraId="062641E1" w14:textId="77777777" w:rsidR="00AF59A4" w:rsidRPr="009709C5" w:rsidRDefault="00AF59A4" w:rsidP="00D739EE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A64" w14:textId="77777777" w:rsidR="00AF59A4" w:rsidRPr="009709C5" w:rsidRDefault="00AF59A4" w:rsidP="00D739EE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53E6" w14:textId="77777777" w:rsidR="00AF59A4" w:rsidRPr="009709C5" w:rsidRDefault="00AF59A4" w:rsidP="00D739EE">
            <w:pPr>
              <w:pStyle w:val="TAL"/>
            </w:pPr>
            <w:r w:rsidRPr="009709C5">
              <w:t>”1 E-UTRAN Cell,</w:t>
            </w:r>
          </w:p>
          <w:p w14:paraId="15F899E4" w14:textId="77777777" w:rsidR="00AF59A4" w:rsidRPr="009709C5" w:rsidRDefault="00AF59A4" w:rsidP="00D739EE">
            <w:pPr>
              <w:pStyle w:val="TAL"/>
            </w:pPr>
            <w:r w:rsidRPr="009709C5">
              <w:t>1 NR FR2 Cell,</w:t>
            </w:r>
          </w:p>
          <w:p w14:paraId="7D3472B3" w14:textId="77777777" w:rsidR="00AF59A4" w:rsidRPr="009709C5" w:rsidRDefault="00AF59A4" w:rsidP="00D739EE">
            <w:pPr>
              <w:pStyle w:val="TAL"/>
            </w:pPr>
            <w:r w:rsidRPr="009709C5">
              <w:t>1 time period,</w:t>
            </w:r>
          </w:p>
          <w:p w14:paraId="60214A0A" w14:textId="77777777" w:rsidR="00AF59A4" w:rsidRPr="009709C5" w:rsidRDefault="00AF59A4" w:rsidP="00D739EE">
            <w:pPr>
              <w:pStyle w:val="TAL"/>
            </w:pPr>
            <w:r w:rsidRPr="009709C5">
              <w:t>No fading”</w:t>
            </w:r>
          </w:p>
        </w:tc>
      </w:tr>
      <w:tr w:rsidR="00AF59A4" w:rsidRPr="009709C5" w14:paraId="5A506D0C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AA3E" w14:textId="77777777" w:rsidR="00AF59A4" w:rsidRPr="009709C5" w:rsidRDefault="00AF59A4" w:rsidP="00D739EE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EC5A" w14:textId="77777777" w:rsidR="00AF59A4" w:rsidRPr="009709C5" w:rsidRDefault="00AF59A4" w:rsidP="00D739EE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C08451D" w14:textId="77777777" w:rsidR="00AF59A4" w:rsidRPr="009709C5" w:rsidRDefault="00AF59A4" w:rsidP="00D739EE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24502C4C" w14:textId="77777777" w:rsidR="00AF59A4" w:rsidRPr="009709C5" w:rsidRDefault="00AF59A4" w:rsidP="00D739EE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3361" w14:textId="77777777" w:rsidR="00AF59A4" w:rsidRPr="009709C5" w:rsidRDefault="00AF59A4" w:rsidP="00D739EE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ECED" w14:textId="77777777" w:rsidR="00AF59A4" w:rsidRPr="009709C5" w:rsidRDefault="00AF59A4" w:rsidP="00D739EE">
            <w:pPr>
              <w:pStyle w:val="TAL"/>
            </w:pPr>
            <w:r w:rsidRPr="009709C5">
              <w:t>1 E-UTRAN Cell,</w:t>
            </w:r>
          </w:p>
          <w:p w14:paraId="50B10E06" w14:textId="77777777" w:rsidR="00AF59A4" w:rsidRPr="009709C5" w:rsidRDefault="00AF59A4" w:rsidP="00D739EE">
            <w:pPr>
              <w:pStyle w:val="TAL"/>
            </w:pPr>
            <w:r w:rsidRPr="009709C5">
              <w:t>2 NR Cells (2 NR Cells for SA case),</w:t>
            </w:r>
          </w:p>
          <w:p w14:paraId="3373D26C" w14:textId="77777777" w:rsidR="00AF59A4" w:rsidRPr="009709C5" w:rsidRDefault="00AF59A4" w:rsidP="00D739EE">
            <w:pPr>
              <w:pStyle w:val="TAL"/>
            </w:pPr>
            <w:r w:rsidRPr="009709C5">
              <w:t>1 time period,</w:t>
            </w:r>
          </w:p>
          <w:p w14:paraId="7D5C55B1" w14:textId="77777777" w:rsidR="00AF59A4" w:rsidRPr="009709C5" w:rsidRDefault="00AF59A4" w:rsidP="00D739EE">
            <w:pPr>
              <w:pStyle w:val="TAL"/>
            </w:pPr>
            <w:r w:rsidRPr="009709C5">
              <w:t>No fading</w:t>
            </w:r>
          </w:p>
        </w:tc>
      </w:tr>
      <w:tr w:rsidR="00AF59A4" w:rsidRPr="009709C5" w14:paraId="4A52C7D8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480A" w14:textId="77777777" w:rsidR="00AF59A4" w:rsidRPr="009709C5" w:rsidRDefault="00AF59A4" w:rsidP="00D739EE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89F0" w14:textId="77777777" w:rsidR="00AF59A4" w:rsidRPr="00305220" w:rsidRDefault="00AF59A4" w:rsidP="00D739EE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2844A204" w14:textId="77777777" w:rsidR="00AF59A4" w:rsidRDefault="00AF59A4" w:rsidP="00D739EE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4785" w14:textId="77777777" w:rsidR="00AF59A4" w:rsidRPr="009709C5" w:rsidRDefault="00AF59A4" w:rsidP="00D739EE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B1E1" w14:textId="77777777" w:rsidR="00AF59A4" w:rsidRDefault="00AF59A4" w:rsidP="00D739E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4030C241" w14:textId="77777777" w:rsidR="00AF59A4" w:rsidRDefault="00AF59A4" w:rsidP="00D739E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9991653" w14:textId="77777777" w:rsidR="00AF59A4" w:rsidRDefault="00AF59A4" w:rsidP="00D739E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70FA3867" w14:textId="77777777" w:rsidR="00AF59A4" w:rsidRPr="009709C5" w:rsidRDefault="00AF59A4" w:rsidP="00D739EE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AF59A4" w:rsidRPr="009709C5" w14:paraId="0B0582AA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9032" w14:textId="77777777" w:rsidR="00AF59A4" w:rsidRDefault="00AF59A4" w:rsidP="00D739EE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A921" w14:textId="77777777" w:rsidR="00AF59A4" w:rsidRDefault="00AF59A4" w:rsidP="00D739EE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1E18" w14:textId="77777777" w:rsidR="00AF59A4" w:rsidRDefault="00AF59A4" w:rsidP="00D739EE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6704" w14:textId="77777777" w:rsidR="00AF59A4" w:rsidRDefault="00AF59A4" w:rsidP="00D739E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6A1DFEA9" w14:textId="77777777" w:rsidR="00AF59A4" w:rsidRDefault="00AF59A4" w:rsidP="00D739E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1BBF7D0D" w14:textId="77777777" w:rsidR="00AF59A4" w:rsidRDefault="00AF59A4" w:rsidP="00D739E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1C2D2588" w14:textId="77777777" w:rsidR="00AF59A4" w:rsidRDefault="00AF59A4" w:rsidP="00D739E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AF59A4" w:rsidRPr="009709C5" w14:paraId="43C30BE5" w14:textId="77777777" w:rsidTr="00D739E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6655" w14:textId="77777777" w:rsidR="00AF59A4" w:rsidRPr="002E7D95" w:rsidRDefault="00AF59A4" w:rsidP="00D739EE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C05" w14:textId="77777777" w:rsidR="00AF59A4" w:rsidRDefault="00AF59A4" w:rsidP="00D739EE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072" w14:textId="77777777" w:rsidR="00AF59A4" w:rsidRDefault="00AF59A4" w:rsidP="00D739EE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D15" w14:textId="77777777" w:rsidR="00AF59A4" w:rsidRPr="009709C5" w:rsidRDefault="00AF59A4" w:rsidP="00D739EE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34C67609" w14:textId="77777777" w:rsidR="00AF59A4" w:rsidRPr="009709C5" w:rsidRDefault="00AF59A4" w:rsidP="00D739EE">
            <w:pPr>
              <w:pStyle w:val="TAL"/>
            </w:pPr>
            <w:r w:rsidRPr="009709C5">
              <w:t>3 time periods,</w:t>
            </w:r>
          </w:p>
          <w:p w14:paraId="3CAB1515" w14:textId="77777777" w:rsidR="00AF59A4" w:rsidRPr="009709C5" w:rsidRDefault="00AF59A4" w:rsidP="00D739EE">
            <w:pPr>
              <w:pStyle w:val="TAL"/>
            </w:pPr>
            <w:r w:rsidRPr="009709C5">
              <w:t>Various number of sub-tests,</w:t>
            </w:r>
          </w:p>
          <w:p w14:paraId="0A5489FE" w14:textId="77777777" w:rsidR="00AF59A4" w:rsidRDefault="00AF59A4" w:rsidP="00D739EE">
            <w:pPr>
              <w:pStyle w:val="TAL"/>
            </w:pPr>
            <w:r w:rsidRPr="009709C5">
              <w:t>No fading”</w:t>
            </w:r>
          </w:p>
          <w:p w14:paraId="683E9410" w14:textId="77777777" w:rsidR="00AF59A4" w:rsidRDefault="00AF59A4" w:rsidP="00D739EE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</w:tbl>
    <w:p w14:paraId="2CAC211E" w14:textId="77777777" w:rsidR="00AF59A4" w:rsidRDefault="00AF59A4" w:rsidP="00AF59A4">
      <w:pPr>
        <w:rPr>
          <w:noProof/>
        </w:rPr>
      </w:pPr>
    </w:p>
    <w:p w14:paraId="627F35F7" w14:textId="77777777" w:rsidR="00AF59A4" w:rsidRPr="0070159C" w:rsidRDefault="00AF59A4" w:rsidP="00AF59A4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D0D39" w14:textId="77777777" w:rsidR="007D35C0" w:rsidRDefault="007D35C0">
      <w:r>
        <w:separator/>
      </w:r>
    </w:p>
  </w:endnote>
  <w:endnote w:type="continuationSeparator" w:id="0">
    <w:p w14:paraId="66304603" w14:textId="77777777" w:rsidR="007D35C0" w:rsidRDefault="007D3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0D5DB" w14:textId="77777777" w:rsidR="007D35C0" w:rsidRDefault="007D35C0">
      <w:r>
        <w:separator/>
      </w:r>
    </w:p>
  </w:footnote>
  <w:footnote w:type="continuationSeparator" w:id="0">
    <w:p w14:paraId="2FDE1E9E" w14:textId="77777777" w:rsidR="007D35C0" w:rsidRDefault="007D3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F05A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A48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EB63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1206C8"/>
    <w:multiLevelType w:val="hybridMultilevel"/>
    <w:tmpl w:val="28FE2100"/>
    <w:lvl w:ilvl="0" w:tplc="E8E2A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283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35C0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9A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2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F59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59A4"/>
    <w:rPr>
      <w:rFonts w:ascii="Arial" w:hAnsi="Arial"/>
      <w:b/>
      <w:sz w:val="18"/>
      <w:lang w:val="en-GB" w:eastAsia="en-US"/>
    </w:rPr>
  </w:style>
  <w:style w:type="character" w:customStyle="1" w:styleId="32">
    <w:name w:val="标题 3 字符2"/>
    <w:aliases w:val="Underrubrik2 字符2,H3 字符2,0H 字符2,h3 字符2,no break 字符2,Memo Heading 3 字符,l3 字符2,3 字符2,list 3 字符2,Head 3 字符2,1.1.1 字符2,3rd level 字符2,Major Section Sub Section 字符2,PA Minor Section 字符2,Head3 字符2,Level 3 Head 字符2,31 字符2,32 字符2,33 字符2,311 字符2,321 字符2"/>
    <w:link w:val="3"/>
    <w:rsid w:val="00AF59A4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,1 字符1"/>
    <w:link w:val="1"/>
    <w:rsid w:val="00AF59A4"/>
    <w:rPr>
      <w:rFonts w:ascii="Arial" w:hAnsi="Arial"/>
      <w:sz w:val="36"/>
      <w:lang w:val="en-GB" w:eastAsia="en-US"/>
    </w:rPr>
  </w:style>
  <w:style w:type="character" w:customStyle="1" w:styleId="12">
    <w:name w:val="页眉 字符1"/>
    <w:aliases w:val="header odd 字符1,header odd1 字符1,header odd2 字符1,header odd3 字符1,header odd4 字符1,header odd5 字符1,header odd6 字符1,header 字符1,header1 字符1,header2 字符1,header3 字符1,header odd11 字符1,header odd21 字符1,header odd7 字符1,header4 字符1,header odd8 字符1,h 字符"/>
    <w:link w:val="a4"/>
    <w:rsid w:val="00AF59A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59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2</cp:revision>
  <cp:lastPrinted>1899-12-31T23:00:00Z</cp:lastPrinted>
  <dcterms:created xsi:type="dcterms:W3CDTF">2025-02-07T04:47:00Z</dcterms:created>
  <dcterms:modified xsi:type="dcterms:W3CDTF">2025-02-07T04:47:00Z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R5-250780</vt:lpwstr>
  </property>
  <property fmtid="{D5CDD505-2E9C-101B-9397-08002B2CF9AE}" pid="10" name="Spec#">
    <vt:lpwstr>38.903</vt:lpwstr>
  </property>
  <property fmtid="{D5CDD505-2E9C-101B-9397-08002B2CF9AE}" pid="11" name="Cr#">
    <vt:lpwstr>0942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Introduce test tolerance analysis for NR UE Transmit Timing Test of Rel-18 MIMO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